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keepNext/>
        <w:keepLines/>
        <w:pageBreakBefore w:val="0"/>
        <w:tabs>
          <w:tab w:val="right" w:pos="9639"/>
        </w:tabs>
        <w:kinsoku/>
        <w:wordWrap/>
        <w:topLinePunct w:val="0"/>
        <w:bidi w:val="0"/>
        <w:spacing w:after="0"/>
        <w:rPr>
          <w:b/>
          <w:sz w:val="24"/>
          <w:highlight w:val="none"/>
          <w:lang w:eastAsia="ko-KR"/>
        </w:rPr>
      </w:pPr>
      <w:bookmarkStart w:id="0" w:name="_Hlt450066087"/>
      <w:bookmarkEnd w:id="0"/>
      <w:bookmarkStart w:id="1" w:name="_Hlt450066085"/>
      <w:bookmarkEnd w:id="1"/>
      <w:bookmarkStart w:id="2" w:name="_Hlt450051172"/>
      <w:bookmarkEnd w:id="2"/>
      <w:bookmarkStart w:id="3" w:name="_Hlt450039480"/>
      <w:bookmarkEnd w:id="3"/>
      <w:bookmarkStart w:id="4" w:name="_Hlt448930105"/>
      <w:bookmarkEnd w:id="4"/>
      <w:bookmarkStart w:id="5" w:name="_Hlt449016246"/>
      <w:bookmarkEnd w:id="5"/>
      <w:bookmarkStart w:id="6" w:name="OLE_LINK15"/>
      <w:bookmarkStart w:id="7" w:name="OLE_LINK111"/>
      <w:bookmarkStart w:id="8" w:name="OLE_LINK27"/>
      <w:r>
        <w:rPr>
          <w:rFonts w:cs="Arial"/>
          <w:b/>
          <w:bCs/>
          <w:sz w:val="24"/>
        </w:rPr>
        <w:t>3GPP TSG RAN Meeting #</w:t>
      </w:r>
      <w:r>
        <w:rPr>
          <w:rFonts w:cs="Arial"/>
          <w:b/>
          <w:bCs/>
          <w:sz w:val="24"/>
          <w:lang w:eastAsia="zh-TW"/>
        </w:rPr>
        <w:t>104</w:t>
      </w:r>
      <w:r>
        <w:rPr>
          <w:b/>
          <w:sz w:val="24"/>
        </w:rPr>
        <w:tab/>
      </w:r>
      <w:r>
        <w:rPr>
          <w:b/>
          <w:sz w:val="24"/>
          <w:highlight w:val="none"/>
        </w:rPr>
        <w:t>RP-24xxxx</w:t>
      </w:r>
    </w:p>
    <w:p>
      <w:pPr>
        <w:pStyle w:val="36"/>
        <w:keepNext/>
        <w:keepLines/>
        <w:pageBreakBefore w:val="0"/>
        <w:tabs>
          <w:tab w:val="right" w:pos="9638"/>
        </w:tabs>
        <w:kinsoku/>
        <w:wordWrap/>
        <w:topLinePunct w:val="0"/>
        <w:bidi w:val="0"/>
        <w:rPr>
          <w:rFonts w:cs="Arial"/>
          <w:bCs/>
          <w:sz w:val="24"/>
          <w:lang w:eastAsia="zh-TW"/>
        </w:rPr>
      </w:pPr>
      <w:r>
        <w:rPr>
          <w:rFonts w:cs="Arial"/>
          <w:bCs/>
          <w:sz w:val="24"/>
        </w:rPr>
        <w:t>Shanghai, China, June 17 - 20, 2024</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bookmarkStart w:id="9" w:name="OLE_LINK2"/>
      <w:r>
        <w:rPr>
          <w:rFonts w:hint="eastAsia" w:ascii="Arial" w:hAnsi="Arial" w:eastAsia="Batang" w:cs="Arial"/>
          <w:b/>
          <w:lang w:val="en-US" w:eastAsia="zh-CN"/>
        </w:rPr>
        <w:t xml:space="preserve">New WID: </w:t>
      </w:r>
      <w:r>
        <w:rPr>
          <w:rFonts w:hint="eastAsia" w:ascii="Arial" w:hAnsi="Arial" w:eastAsia="Batang" w:cs="Arial"/>
          <w:b/>
          <w:lang w:eastAsia="zh-CN"/>
        </w:rPr>
        <w:t>Rel-1</w:t>
      </w:r>
      <w:r>
        <w:rPr>
          <w:rFonts w:hint="eastAsia" w:ascii="Arial" w:hAnsi="Arial" w:eastAsia="Batang" w:cs="Arial"/>
          <w:b/>
          <w:lang w:val="en-US" w:eastAsia="zh-CN"/>
        </w:rPr>
        <w:t>9</w:t>
      </w:r>
      <w:r>
        <w:rPr>
          <w:rFonts w:hint="eastAsia" w:ascii="Arial" w:hAnsi="Arial" w:eastAsia="Batang" w:cs="Arial"/>
          <w:b/>
          <w:lang w:eastAsia="zh-CN"/>
        </w:rPr>
        <w:t xml:space="preserve">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 xml:space="preserve">Connectivity </w:t>
      </w:r>
      <w:bookmarkStart w:id="14" w:name="_GoBack"/>
      <w:bookmarkEnd w:id="14"/>
      <w:r>
        <w:rPr>
          <w:rFonts w:hint="eastAsia" w:ascii="Arial" w:hAnsi="Arial" w:eastAsia="Batang"/>
          <w:b/>
          <w:lang w:val="en-US" w:eastAsia="zh-CN"/>
        </w:rPr>
        <w:t>for 2 bands DL with x bands UL (x=1,2)</w:t>
      </w:r>
      <w:bookmarkEnd w:id="9"/>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9.1.5</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0" w:name="_Hlt515348424"/>
      <w:bookmarkStart w:id="11" w:name="_Hlt515348423"/>
      <w:r>
        <w:rPr>
          <w:rStyle w:val="49"/>
        </w:rPr>
        <w:t>T</w:t>
      </w:r>
      <w:bookmarkEnd w:id="10"/>
      <w:bookmarkEnd w:id="11"/>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Rel-19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w:t>
      </w:r>
      <w:r>
        <w:rPr>
          <w:rFonts w:hint="eastAsia"/>
          <w:sz w:val="32"/>
          <w:szCs w:val="32"/>
          <w:lang w:val="en-US" w:eastAsia="zh-CN"/>
        </w:rPr>
        <w:t xml:space="preserve"> [NR_CADC_R19_2BDL_xBUL]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rFonts w:hint="eastAsia" w:eastAsia="宋体"/>
          <w:sz w:val="32"/>
          <w:szCs w:val="32"/>
          <w:lang w:val="en-US" w:eastAsia="zh-CN"/>
        </w:rPr>
        <w:t xml:space="preserve"> </w:t>
      </w:r>
      <w:r>
        <w:rPr>
          <w:rFonts w:ascii="Times New Roman" w:hAnsi="Times New Roman"/>
          <w:i/>
          <w:sz w:val="20"/>
        </w:rPr>
        <w:t>{A number to be provided by MCC at the plenary}</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p>
        </w:tc>
      </w:tr>
    </w:tbl>
    <w:p>
      <w:r>
        <w:rPr>
          <w:color w:val="0000FF"/>
        </w:rPr>
        <w:tab/>
      </w:r>
    </w:p>
    <w:p>
      <w:pPr>
        <w:pStyle w:val="10"/>
        <w:rPr>
          <w:rFonts w:hint="eastAsia" w:eastAsia="宋体"/>
          <w:sz w:val="32"/>
          <w:szCs w:val="32"/>
          <w:lang w:eastAsia="zh-CN"/>
        </w:rPr>
      </w:pPr>
      <w:r>
        <w:rPr>
          <w:sz w:val="32"/>
          <w:szCs w:val="32"/>
        </w:rPr>
        <w:t>Potential target Release:</w:t>
      </w:r>
      <w:r>
        <w:rPr>
          <w:sz w:val="32"/>
          <w:szCs w:val="32"/>
        </w:rPr>
        <w:tab/>
      </w:r>
      <w:r>
        <w:rPr>
          <w:rFonts w:hint="eastAsia" w:eastAsia="宋体"/>
          <w:sz w:val="32"/>
          <w:szCs w:val="32"/>
          <w:lang w:eastAsia="zh-CN"/>
        </w:rPr>
        <w:t>Rel-19</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2" w:name="_Hlk24657936"/>
      <w:r>
        <w:rPr>
          <w:rFonts w:ascii="Arial" w:hAnsi="Arial" w:cs="Arial"/>
          <w:color w:val="0000FF"/>
        </w:rPr>
        <w:t>NOTE: In case of contradiction with the target dates of clause 5, clause 5 determines the target release.</w:t>
      </w:r>
      <w:bookmarkEnd w:id="1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p>
        </w:tc>
        <w:tc>
          <w:tcPr>
            <w:tcW w:w="1101" w:type="dxa"/>
          </w:tcPr>
          <w:p>
            <w:pPr>
              <w:pStyle w:val="52"/>
            </w:pPr>
          </w:p>
        </w:tc>
        <w:tc>
          <w:tcPr>
            <w:tcW w:w="1101" w:type="dxa"/>
          </w:tcPr>
          <w:p>
            <w:pPr>
              <w:pStyle w:val="52"/>
              <w:rPr>
                <w:rFonts w:hint="default"/>
                <w:lang w:val="en-US"/>
              </w:rPr>
            </w:pPr>
          </w:p>
        </w:tc>
        <w:tc>
          <w:tcPr>
            <w:tcW w:w="7011" w:type="dxa"/>
          </w:tcPr>
          <w:p>
            <w:pPr>
              <w:pStyle w:val="52"/>
              <w:rPr>
                <w:lang w:val="en-US"/>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0" w:author="ZTE_Rev" w:date="2024-03-18T09:47:44Z"/>
        </w:trPr>
        <w:tc>
          <w:tcPr>
            <w:tcW w:w="2743" w:type="dxa"/>
            <w:vAlign w:val="top"/>
          </w:tcPr>
          <w:p>
            <w:pPr>
              <w:rPr>
                <w:ins w:id="1" w:author="ZTE_Rev" w:date="2024-03-18T09:47:44Z"/>
                <w:rFonts w:hint="eastAsia" w:ascii="Arial" w:hAnsi="Arial"/>
                <w:sz w:val="18"/>
                <w:lang w:val="en-US" w:eastAsia="zh-CN"/>
              </w:rPr>
            </w:pPr>
            <w:r>
              <w:rPr>
                <w:rFonts w:hint="eastAsia" w:ascii="Arial" w:hAnsi="Arial"/>
                <w:sz w:val="18"/>
                <w:lang w:val="en-US" w:eastAsia="zh-CN"/>
              </w:rPr>
              <w:t>NR_CADC_R17_2BDL_xBUL</w:t>
            </w:r>
          </w:p>
        </w:tc>
        <w:tc>
          <w:tcPr>
            <w:tcW w:w="1080" w:type="dxa"/>
            <w:vAlign w:val="top"/>
          </w:tcPr>
          <w:p>
            <w:pPr>
              <w:rPr>
                <w:ins w:id="2" w:author="ZTE_Rev" w:date="2024-03-18T09:47:44Z"/>
                <w:rFonts w:hint="eastAsia" w:ascii="Arial" w:hAnsi="Arial"/>
                <w:sz w:val="18"/>
                <w:lang w:val="en-US" w:eastAsia="zh-CN"/>
              </w:rPr>
            </w:pPr>
            <w:r>
              <w:rPr>
                <w:rFonts w:hint="eastAsia" w:ascii="Arial" w:hAnsi="Arial"/>
                <w:sz w:val="18"/>
                <w:lang w:val="en-US" w:eastAsia="zh-CN"/>
              </w:rPr>
              <w:t>881106</w:t>
            </w:r>
          </w:p>
        </w:tc>
        <w:tc>
          <w:tcPr>
            <w:tcW w:w="4092" w:type="dxa"/>
            <w:vAlign w:val="top"/>
          </w:tcPr>
          <w:p>
            <w:pPr>
              <w:pStyle w:val="88"/>
              <w:rPr>
                <w:ins w:id="3" w:author="ZTE_Rev" w:date="2024-03-18T09:47:44Z"/>
                <w:rFonts w:ascii="Arial" w:hAnsi="Arial" w:eastAsia="Times New Roman" w:cs="Times New Roman"/>
                <w:sz w:val="18"/>
                <w:lang w:val="en-GB" w:eastAsia="en-GB" w:bidi="ar-SA"/>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vAlign w:val="top"/>
          </w:tcPr>
          <w:p>
            <w:pPr>
              <w:rPr>
                <w:ins w:id="4" w:author="ZTE_Rev" w:date="2024-03-18T09:47:44Z"/>
                <w:rFonts w:ascii="Times New Roman" w:hAnsi="Times New Roman" w:eastAsia="Calibri" w:cs="Times New Roman"/>
                <w:sz w:val="24"/>
                <w:szCs w:val="24"/>
                <w:lang w:val="en-US" w:eastAsia="en-GB"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5" w:author="ZTE_Rev" w:date="2024-03-18T09:47:44Z"/>
        </w:trPr>
        <w:tc>
          <w:tcPr>
            <w:tcW w:w="2743" w:type="dxa"/>
            <w:vAlign w:val="top"/>
          </w:tcPr>
          <w:p>
            <w:pPr>
              <w:rPr>
                <w:ins w:id="6" w:author="ZTE_Rev" w:date="2024-03-18T09:47:44Z"/>
                <w:rFonts w:hint="eastAsia" w:ascii="Arial" w:hAnsi="Arial"/>
                <w:sz w:val="18"/>
                <w:lang w:val="en-US" w:eastAsia="zh-CN"/>
              </w:rPr>
            </w:pPr>
            <w:r>
              <w:rPr>
                <w:rFonts w:hint="eastAsia" w:ascii="Arial" w:hAnsi="Arial"/>
                <w:sz w:val="18"/>
                <w:lang w:val="en-US" w:eastAsia="zh-CN"/>
              </w:rPr>
              <w:t>NR_CADC_R17_2BDL_xBUL</w:t>
            </w:r>
          </w:p>
        </w:tc>
        <w:tc>
          <w:tcPr>
            <w:tcW w:w="1080" w:type="dxa"/>
            <w:vAlign w:val="top"/>
          </w:tcPr>
          <w:p>
            <w:pPr>
              <w:rPr>
                <w:ins w:id="7" w:author="ZTE_Rev" w:date="2024-03-18T09:47:44Z"/>
                <w:rFonts w:hint="eastAsia" w:ascii="Arial" w:hAnsi="Arial"/>
                <w:sz w:val="18"/>
                <w:lang w:val="en-US" w:eastAsia="zh-CN"/>
              </w:rPr>
            </w:pPr>
            <w:r>
              <w:rPr>
                <w:rFonts w:hint="eastAsia" w:ascii="Arial" w:hAnsi="Arial"/>
                <w:sz w:val="18"/>
                <w:lang w:val="en-US" w:eastAsia="zh-CN"/>
              </w:rPr>
              <w:t>881206</w:t>
            </w:r>
          </w:p>
        </w:tc>
        <w:tc>
          <w:tcPr>
            <w:tcW w:w="4092" w:type="dxa"/>
            <w:vAlign w:val="top"/>
          </w:tcPr>
          <w:p>
            <w:pPr>
              <w:pStyle w:val="88"/>
              <w:rPr>
                <w:ins w:id="8" w:author="ZTE_Rev" w:date="2024-03-18T09:47:44Z"/>
                <w:rFonts w:ascii="Arial" w:hAnsi="Arial" w:eastAsia="Times New Roman" w:cs="Arial"/>
                <w:sz w:val="18"/>
                <w:szCs w:val="18"/>
                <w:lang w:val="en-GB" w:eastAsia="en-GB" w:bidi="ar-SA"/>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vAlign w:val="top"/>
          </w:tcPr>
          <w:p>
            <w:pPr>
              <w:rPr>
                <w:ins w:id="9" w:author="ZTE_Rev" w:date="2024-03-18T09:47:44Z"/>
                <w:rFonts w:ascii="Times New Roman" w:hAnsi="Times New Roman" w:eastAsia="Calibri" w:cs="Times New Roman"/>
                <w:i/>
                <w:sz w:val="20"/>
                <w:szCs w:val="24"/>
                <w:lang w:val="en-US" w:eastAsia="en-GB"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hint="eastAsia"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ascii="Arial" w:hAnsi="Arial"/>
                <w:sz w:val="18"/>
                <w:lang w:val="en-US" w:eastAsia="zh-CN"/>
              </w:rPr>
            </w:pPr>
            <w:r>
              <w:rPr>
                <w:rFonts w:hint="eastAsia" w:ascii="Arial" w:hAnsi="Arial"/>
                <w:sz w:val="18"/>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hint="eastAsia" w:ascii="Arial" w:hAnsi="Arial"/>
                <w:sz w:val="18"/>
                <w:lang w:val="en-US" w:eastAsia="zh-CN"/>
              </w:rPr>
            </w:pPr>
            <w:bookmarkStart w:id="13" w:name="OLE_LINK4"/>
            <w:r>
              <w:rPr>
                <w:rFonts w:hint="eastAsia" w:ascii="Arial" w:hAnsi="Arial"/>
                <w:sz w:val="18"/>
                <w:lang w:val="en-US" w:eastAsia="zh-CN"/>
              </w:rPr>
              <w:t>NR_CADC_R18_2BDL_xBUL</w:t>
            </w:r>
            <w:bookmarkEnd w:id="13"/>
          </w:p>
        </w:tc>
        <w:tc>
          <w:tcPr>
            <w:tcW w:w="1080" w:type="dxa"/>
          </w:tcPr>
          <w:p>
            <w:pPr>
              <w:rPr>
                <w:rFonts w:hint="default" w:ascii="Arial" w:hAnsi="Arial"/>
                <w:sz w:val="18"/>
                <w:lang w:val="en-US" w:eastAsia="zh-CN"/>
              </w:rPr>
            </w:pPr>
            <w:r>
              <w:rPr>
                <w:rFonts w:hint="eastAsia" w:ascii="Arial" w:hAnsi="Arial"/>
                <w:sz w:val="18"/>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rPr>
                <w:i/>
                <w:sz w:val="20"/>
              </w:rPr>
            </w:pPr>
            <w:r>
              <w:rPr>
                <w:i/>
                <w:sz w:val="20"/>
              </w:rPr>
              <w:t xml:space="preserve">{optional free text} </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Rel-19</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 xml:space="preserve">of all </w:t>
      </w:r>
      <w:r>
        <w:rPr>
          <w:rFonts w:hint="eastAsia" w:ascii="Arial" w:hAnsi="Arial" w:eastAsia="宋体" w:cs="Arial"/>
          <w:bCs/>
          <w:lang w:eastAsia="zh-CN"/>
        </w:rPr>
        <w:t>Rel-19</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lang w:val="en-US" w:eastAsia="zh-CN"/>
        </w:rPr>
        <w:t xml:space="preserve">Unless stated otherwise, </w:t>
      </w:r>
      <w:r>
        <w:rPr>
          <w:rFonts w:hint="default" w:ascii="Arial" w:hAnsi="Arial" w:eastAsia="宋体" w:cs="Arial"/>
          <w:i w:val="0"/>
          <w:iCs w:val="0"/>
          <w:caps w:val="0"/>
          <w:color w:val="000000"/>
          <w:spacing w:val="0"/>
          <w:sz w:val="20"/>
          <w:szCs w:val="20"/>
          <w:shd w:val="clear" w:fill="FFFFFF"/>
          <w:lang w:val="en-US"/>
        </w:rPr>
        <w:t>NR CA and NR DC configurations introduced by this WID are introduced in a release independent way starting from Rel-15 according to the table 5.2.2-1, table 5.5.1-1, table 6.2.1-3, table 7.1-1 and table 7.2-1 of TS 38.307.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For the following cases:</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1): NR DC configurations within FR1 and NR CA configurations including NR-U band,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Rel-16.</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2): NR </w:t>
      </w:r>
      <w:r>
        <w:rPr>
          <w:rFonts w:hint="eastAsia" w:ascii="Arial" w:hAnsi="Arial" w:cs="Arial"/>
          <w:i w:val="0"/>
          <w:iCs w:val="0"/>
          <w:lang w:val="en-US" w:eastAsia="zh-CN"/>
        </w:rPr>
        <w:t xml:space="preserve">CA and NR </w:t>
      </w:r>
      <w:r>
        <w:rPr>
          <w:rFonts w:hint="default" w:ascii="Arial" w:hAnsi="Arial" w:cs="Arial"/>
          <w:i w:val="0"/>
          <w:iCs w:val="0"/>
          <w:lang w:val="en-US" w:eastAsia="zh-CN"/>
        </w:rPr>
        <w:t xml:space="preserve">DC configurations between FR1 and FR2 where the supported bandwidth classes for the FR2 band are R2, R3, R4, R5, R6, R7, R8, R9, R10,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Rel-17.</w:t>
      </w:r>
      <w:r>
        <w:rPr>
          <w:rFonts w:hint="default" w:ascii="Arial" w:hAnsi="Arial" w:cs="Arial"/>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However no changes to TS 38.307 are needed.</w:t>
      </w:r>
    </w:p>
    <w:p>
      <w:pPr>
        <w:spacing w:after="0"/>
        <w:rPr>
          <w:rFonts w:hint="eastAsia" w:ascii="Arial" w:hAnsi="Arial" w:cs="Arial"/>
          <w:lang w:val="en-US" w:eastAsia="zh-CN"/>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cs="Arial"/>
          <w:lang w:val="en-US" w:eastAsia="zh-CN"/>
        </w:rPr>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hint="default" w:ascii="Arial" w:hAnsi="Arial" w:cs="Arial"/>
                <w:i/>
                <w:sz w:val="16"/>
                <w:szCs w:val="16"/>
                <w:lang w:val="en-US" w:eastAsia="zh-CN"/>
              </w:rPr>
            </w:pPr>
            <w:r>
              <w:rPr>
                <w:rFonts w:ascii="Arial" w:hAnsi="Arial" w:cs="Arial"/>
                <w:i/>
                <w:sz w:val="16"/>
                <w:szCs w:val="16"/>
                <w:lang w:val="en-US" w:eastAsia="zh-CN"/>
              </w:rPr>
              <w:t>TR</w:t>
            </w:r>
            <w:r>
              <w:rPr>
                <w:rFonts w:hint="eastAsia" w:ascii="Arial" w:hAnsi="Arial" w:cs="Arial"/>
                <w:i/>
                <w:sz w:val="16"/>
                <w:szCs w:val="16"/>
                <w:lang w:val="en-US" w:eastAsia="zh-CN"/>
              </w:rPr>
              <w:t>xx.xxx</w:t>
            </w:r>
          </w:p>
          <w:p>
            <w:pPr>
              <w:spacing w:after="0"/>
              <w:rPr>
                <w:rFonts w:ascii="Arial" w:hAnsi="Arial" w:cs="Arial"/>
                <w:i/>
                <w:sz w:val="16"/>
                <w:szCs w:val="16"/>
              </w:rPr>
            </w:pPr>
          </w:p>
        </w:tc>
        <w:tc>
          <w:tcPr>
            <w:tcW w:w="2409" w:type="dxa"/>
          </w:tcPr>
          <w:p>
            <w:pPr>
              <w:spacing w:after="0"/>
              <w:rPr>
                <w:rFonts w:ascii="Arial" w:hAnsi="Arial" w:cs="Arial"/>
                <w:i/>
                <w:sz w:val="16"/>
                <w:szCs w:val="16"/>
              </w:rPr>
            </w:pPr>
            <w:r>
              <w:rPr>
                <w:rFonts w:ascii="Arial" w:hAnsi="Arial" w:cs="Arial"/>
                <w:i/>
                <w:sz w:val="16"/>
                <w:szCs w:val="16"/>
                <w:lang w:val="en-US" w:eastAsia="zh-CN"/>
              </w:rPr>
              <w:t>NR i</w:t>
            </w:r>
            <w:r>
              <w:rPr>
                <w:rFonts w:ascii="Arial" w:hAnsi="Arial" w:cs="Arial"/>
                <w:i/>
                <w:sz w:val="16"/>
                <w:szCs w:val="16"/>
                <w:lang w:eastAsia="ja-JP"/>
              </w:rPr>
              <w:t xml:space="preserve">nter-band </w:t>
            </w:r>
            <w:r>
              <w:rPr>
                <w:rFonts w:ascii="Arial" w:hAnsi="Arial" w:cs="Arial"/>
                <w:i/>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rFonts w:hint="default"/>
                <w:i/>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109</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hint="default" w:eastAsia="宋体"/>
                <w:i/>
                <w:lang w:val="en-US" w:eastAsia="zh-CN"/>
              </w:rPr>
            </w:pPr>
            <w:r>
              <w:rPr>
                <w:rFonts w:hint="eastAsia" w:ascii="Arial" w:hAnsi="Arial" w:eastAsia="Calibri" w:cs="Arial"/>
                <w:i/>
                <w:iCs/>
                <w:sz w:val="16"/>
                <w:szCs w:val="16"/>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109</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109</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109</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hint="default" w:ascii="Arial" w:hAnsi="Arial" w:eastAsia="Calibri" w:cs="Arial"/>
          <w:i/>
          <w:iCs/>
          <w:sz w:val="16"/>
          <w:szCs w:val="16"/>
          <w:lang w:val="en-US" w:eastAsia="zh-CN"/>
        </w:rPr>
      </w:pPr>
      <w:r>
        <w:rPr>
          <w:rFonts w:hint="eastAsia" w:ascii="Arial" w:hAnsi="Arial" w:eastAsia="Calibri" w:cs="Arial"/>
          <w:i/>
          <w:iCs/>
          <w:sz w:val="16"/>
          <w:szCs w:val="16"/>
          <w:lang w:val="en-US" w:eastAsia="zh-CN"/>
        </w:rPr>
        <w:t>xxx</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NTT DOCOMO, INC.</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Nokia</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rPr>
              <w:t>Nokia Shanghai Bell</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Huawei</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Ericsson</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LGE</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Samsung</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ascii="Calibri" w:hAnsi="Calibri" w:eastAsia="宋体" w:cs="Calibri"/>
                <w:color w:val="000000"/>
                <w:sz w:val="22"/>
                <w:szCs w:val="22"/>
                <w:shd w:val="clear" w:color="auto" w:fill="FFFFFF"/>
                <w:lang w:val="en-US" w:eastAsia="zh-CN"/>
              </w:rPr>
            </w:pPr>
            <w:r>
              <w:rPr>
                <w:rFonts w:hint="eastAsia" w:cs="Arial"/>
                <w:lang w:val="en-US" w:eastAsia="zh-CN"/>
              </w:rPr>
              <w:t>OPPO</w:t>
            </w: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15321A3"/>
    <w:rsid w:val="01BB3B0A"/>
    <w:rsid w:val="024C47FA"/>
    <w:rsid w:val="02C20905"/>
    <w:rsid w:val="033725CD"/>
    <w:rsid w:val="03BF7195"/>
    <w:rsid w:val="03C42ED3"/>
    <w:rsid w:val="044D7489"/>
    <w:rsid w:val="04AF4210"/>
    <w:rsid w:val="056F7B25"/>
    <w:rsid w:val="05BE62FA"/>
    <w:rsid w:val="06E60A3E"/>
    <w:rsid w:val="07115CA7"/>
    <w:rsid w:val="07360367"/>
    <w:rsid w:val="0860699A"/>
    <w:rsid w:val="08D472FB"/>
    <w:rsid w:val="0A3E1EC0"/>
    <w:rsid w:val="0C2363F8"/>
    <w:rsid w:val="0C4B5391"/>
    <w:rsid w:val="0D082BC8"/>
    <w:rsid w:val="0D824337"/>
    <w:rsid w:val="0E98648A"/>
    <w:rsid w:val="0EEA0A43"/>
    <w:rsid w:val="0F1F616B"/>
    <w:rsid w:val="0F4715F3"/>
    <w:rsid w:val="0F4F5382"/>
    <w:rsid w:val="0F8C278D"/>
    <w:rsid w:val="0F9743A1"/>
    <w:rsid w:val="105C6DE2"/>
    <w:rsid w:val="109819C6"/>
    <w:rsid w:val="10EC6ED1"/>
    <w:rsid w:val="138825C9"/>
    <w:rsid w:val="14C30713"/>
    <w:rsid w:val="14D163DA"/>
    <w:rsid w:val="14D872B0"/>
    <w:rsid w:val="158A0564"/>
    <w:rsid w:val="159726C3"/>
    <w:rsid w:val="16476A74"/>
    <w:rsid w:val="171474B5"/>
    <w:rsid w:val="17C7145D"/>
    <w:rsid w:val="19972D45"/>
    <w:rsid w:val="1B9B1F92"/>
    <w:rsid w:val="1C1A2027"/>
    <w:rsid w:val="1CDC77FE"/>
    <w:rsid w:val="1D9D7AD1"/>
    <w:rsid w:val="1E564D16"/>
    <w:rsid w:val="1E9E7CFC"/>
    <w:rsid w:val="1EE368C6"/>
    <w:rsid w:val="1F420031"/>
    <w:rsid w:val="1F7A2874"/>
    <w:rsid w:val="202A6576"/>
    <w:rsid w:val="206F34BF"/>
    <w:rsid w:val="20C85B34"/>
    <w:rsid w:val="21861995"/>
    <w:rsid w:val="21BA42BA"/>
    <w:rsid w:val="21D54A00"/>
    <w:rsid w:val="220F716F"/>
    <w:rsid w:val="223D636A"/>
    <w:rsid w:val="22F63721"/>
    <w:rsid w:val="232F75C6"/>
    <w:rsid w:val="23AF6C1B"/>
    <w:rsid w:val="24835030"/>
    <w:rsid w:val="24F3022C"/>
    <w:rsid w:val="25C04100"/>
    <w:rsid w:val="29707F29"/>
    <w:rsid w:val="2A3D6F93"/>
    <w:rsid w:val="2A771175"/>
    <w:rsid w:val="2B8318BF"/>
    <w:rsid w:val="2BB4440B"/>
    <w:rsid w:val="2C5B2D1F"/>
    <w:rsid w:val="2CCA71F2"/>
    <w:rsid w:val="2CE07A19"/>
    <w:rsid w:val="2D1F023F"/>
    <w:rsid w:val="2DDF5A78"/>
    <w:rsid w:val="2E2F27B5"/>
    <w:rsid w:val="2ED2705E"/>
    <w:rsid w:val="2F3B42D8"/>
    <w:rsid w:val="2F5F7EC8"/>
    <w:rsid w:val="2F6B313C"/>
    <w:rsid w:val="2FB67CDC"/>
    <w:rsid w:val="2FD72D92"/>
    <w:rsid w:val="325A1D99"/>
    <w:rsid w:val="327F19EF"/>
    <w:rsid w:val="329D0F73"/>
    <w:rsid w:val="32A84492"/>
    <w:rsid w:val="32D303F3"/>
    <w:rsid w:val="34681A08"/>
    <w:rsid w:val="349D77D5"/>
    <w:rsid w:val="34FE5D78"/>
    <w:rsid w:val="35BE4538"/>
    <w:rsid w:val="35D46664"/>
    <w:rsid w:val="35F02A71"/>
    <w:rsid w:val="3603722A"/>
    <w:rsid w:val="362171D8"/>
    <w:rsid w:val="36347173"/>
    <w:rsid w:val="36887484"/>
    <w:rsid w:val="36970489"/>
    <w:rsid w:val="36F8683E"/>
    <w:rsid w:val="3733381C"/>
    <w:rsid w:val="37485A6F"/>
    <w:rsid w:val="37974B29"/>
    <w:rsid w:val="38921170"/>
    <w:rsid w:val="38CD5AA0"/>
    <w:rsid w:val="398C1309"/>
    <w:rsid w:val="39C316C9"/>
    <w:rsid w:val="39DA2A44"/>
    <w:rsid w:val="3A5F7E54"/>
    <w:rsid w:val="3AED2A42"/>
    <w:rsid w:val="3B306EA8"/>
    <w:rsid w:val="3B4F4CDD"/>
    <w:rsid w:val="3B735594"/>
    <w:rsid w:val="3B9C05A7"/>
    <w:rsid w:val="3CE47BE0"/>
    <w:rsid w:val="3D6836CE"/>
    <w:rsid w:val="3DAA3D38"/>
    <w:rsid w:val="3E195AA1"/>
    <w:rsid w:val="3ED166D5"/>
    <w:rsid w:val="3EE5757B"/>
    <w:rsid w:val="3EF9486B"/>
    <w:rsid w:val="3F71406A"/>
    <w:rsid w:val="3F767B2C"/>
    <w:rsid w:val="3FDA7184"/>
    <w:rsid w:val="3FEB2402"/>
    <w:rsid w:val="40126DA8"/>
    <w:rsid w:val="412936E9"/>
    <w:rsid w:val="416A27C6"/>
    <w:rsid w:val="41CF2062"/>
    <w:rsid w:val="41D70036"/>
    <w:rsid w:val="41DD3C05"/>
    <w:rsid w:val="41E865B2"/>
    <w:rsid w:val="439E3BFC"/>
    <w:rsid w:val="43B44A6B"/>
    <w:rsid w:val="44AF6BC3"/>
    <w:rsid w:val="44FB5BE7"/>
    <w:rsid w:val="455D474C"/>
    <w:rsid w:val="455F1926"/>
    <w:rsid w:val="464D68AC"/>
    <w:rsid w:val="4729634C"/>
    <w:rsid w:val="4734331A"/>
    <w:rsid w:val="47884031"/>
    <w:rsid w:val="479109D5"/>
    <w:rsid w:val="480D334D"/>
    <w:rsid w:val="485B33EB"/>
    <w:rsid w:val="48734F6C"/>
    <w:rsid w:val="48CA4C11"/>
    <w:rsid w:val="49051B72"/>
    <w:rsid w:val="4934311A"/>
    <w:rsid w:val="4A1E00C7"/>
    <w:rsid w:val="4AA91AD5"/>
    <w:rsid w:val="4AD5202D"/>
    <w:rsid w:val="4B09298A"/>
    <w:rsid w:val="4B1B5515"/>
    <w:rsid w:val="4B2319B2"/>
    <w:rsid w:val="4B4E69FA"/>
    <w:rsid w:val="4B6000B8"/>
    <w:rsid w:val="4B844240"/>
    <w:rsid w:val="4BD45DE4"/>
    <w:rsid w:val="4C347FB8"/>
    <w:rsid w:val="4C5B7DD5"/>
    <w:rsid w:val="4CD4551D"/>
    <w:rsid w:val="4D8A7353"/>
    <w:rsid w:val="4DAC4E52"/>
    <w:rsid w:val="4EA72D00"/>
    <w:rsid w:val="4ECD59C2"/>
    <w:rsid w:val="4FA77D81"/>
    <w:rsid w:val="4FCA2060"/>
    <w:rsid w:val="4FFC3481"/>
    <w:rsid w:val="51187CB1"/>
    <w:rsid w:val="52412A09"/>
    <w:rsid w:val="5280113C"/>
    <w:rsid w:val="53043E75"/>
    <w:rsid w:val="536724A0"/>
    <w:rsid w:val="53744840"/>
    <w:rsid w:val="540A51E2"/>
    <w:rsid w:val="546758CC"/>
    <w:rsid w:val="547D422D"/>
    <w:rsid w:val="54F00CE8"/>
    <w:rsid w:val="54F2391A"/>
    <w:rsid w:val="55750F41"/>
    <w:rsid w:val="55CD482A"/>
    <w:rsid w:val="56024043"/>
    <w:rsid w:val="564F45B8"/>
    <w:rsid w:val="56BF4B10"/>
    <w:rsid w:val="57265A12"/>
    <w:rsid w:val="574F1ACC"/>
    <w:rsid w:val="579D254C"/>
    <w:rsid w:val="584E0FE7"/>
    <w:rsid w:val="58D225DC"/>
    <w:rsid w:val="59997E25"/>
    <w:rsid w:val="59D80F65"/>
    <w:rsid w:val="5A012CD0"/>
    <w:rsid w:val="5A01773D"/>
    <w:rsid w:val="5A3E1E49"/>
    <w:rsid w:val="5A4A2F6C"/>
    <w:rsid w:val="5A54534F"/>
    <w:rsid w:val="5A746DF6"/>
    <w:rsid w:val="5A7C3792"/>
    <w:rsid w:val="5A885228"/>
    <w:rsid w:val="5AAF793B"/>
    <w:rsid w:val="5BB84BAF"/>
    <w:rsid w:val="5C50618E"/>
    <w:rsid w:val="5CB163A0"/>
    <w:rsid w:val="5D0E2082"/>
    <w:rsid w:val="5D172CE4"/>
    <w:rsid w:val="5D1E4370"/>
    <w:rsid w:val="5D27681C"/>
    <w:rsid w:val="5D5970F9"/>
    <w:rsid w:val="5D5F63DE"/>
    <w:rsid w:val="5D6879E4"/>
    <w:rsid w:val="5D7019A5"/>
    <w:rsid w:val="5DE10DA6"/>
    <w:rsid w:val="5DE439D4"/>
    <w:rsid w:val="5DE7542F"/>
    <w:rsid w:val="5F0F1702"/>
    <w:rsid w:val="5F8A2EBD"/>
    <w:rsid w:val="5F9746A1"/>
    <w:rsid w:val="5FA244F5"/>
    <w:rsid w:val="617678F3"/>
    <w:rsid w:val="61DD62C2"/>
    <w:rsid w:val="61E0015A"/>
    <w:rsid w:val="61EF5E86"/>
    <w:rsid w:val="63BD6F7B"/>
    <w:rsid w:val="63DE7997"/>
    <w:rsid w:val="63EA09CA"/>
    <w:rsid w:val="63F07CBE"/>
    <w:rsid w:val="6437768D"/>
    <w:rsid w:val="64DE4D74"/>
    <w:rsid w:val="65850B7C"/>
    <w:rsid w:val="65D254F0"/>
    <w:rsid w:val="65DD208E"/>
    <w:rsid w:val="66FB619C"/>
    <w:rsid w:val="67090219"/>
    <w:rsid w:val="67093D2E"/>
    <w:rsid w:val="676944E1"/>
    <w:rsid w:val="68150474"/>
    <w:rsid w:val="68364B9A"/>
    <w:rsid w:val="689E1FB5"/>
    <w:rsid w:val="68D736A0"/>
    <w:rsid w:val="69095CA4"/>
    <w:rsid w:val="69644B75"/>
    <w:rsid w:val="696E19E7"/>
    <w:rsid w:val="6A095FE2"/>
    <w:rsid w:val="6A35744C"/>
    <w:rsid w:val="6A392C62"/>
    <w:rsid w:val="6A8E1722"/>
    <w:rsid w:val="6AA57CFB"/>
    <w:rsid w:val="6B850073"/>
    <w:rsid w:val="6BFA364F"/>
    <w:rsid w:val="6C3062DB"/>
    <w:rsid w:val="6C9C6D62"/>
    <w:rsid w:val="6DA071BB"/>
    <w:rsid w:val="6DE86379"/>
    <w:rsid w:val="6DE9532E"/>
    <w:rsid w:val="6EE65F8D"/>
    <w:rsid w:val="6F4D6E67"/>
    <w:rsid w:val="6F54781C"/>
    <w:rsid w:val="6F80382B"/>
    <w:rsid w:val="6FE8494E"/>
    <w:rsid w:val="700C3CDF"/>
    <w:rsid w:val="711A280C"/>
    <w:rsid w:val="71542D7C"/>
    <w:rsid w:val="717767B4"/>
    <w:rsid w:val="724177ED"/>
    <w:rsid w:val="724D7B07"/>
    <w:rsid w:val="72880AB2"/>
    <w:rsid w:val="72C90CF3"/>
    <w:rsid w:val="73001CD0"/>
    <w:rsid w:val="740116E1"/>
    <w:rsid w:val="74715D75"/>
    <w:rsid w:val="74CF083A"/>
    <w:rsid w:val="74EE7608"/>
    <w:rsid w:val="75595B00"/>
    <w:rsid w:val="759245F2"/>
    <w:rsid w:val="76286AE8"/>
    <w:rsid w:val="768858BC"/>
    <w:rsid w:val="7789667C"/>
    <w:rsid w:val="779B2E87"/>
    <w:rsid w:val="793015E9"/>
    <w:rsid w:val="797C13D4"/>
    <w:rsid w:val="79AC5C83"/>
    <w:rsid w:val="79BF3C78"/>
    <w:rsid w:val="7AD57BBA"/>
    <w:rsid w:val="7B9F702F"/>
    <w:rsid w:val="7C2640C4"/>
    <w:rsid w:val="7CB21AD7"/>
    <w:rsid w:val="7CCF5FD1"/>
    <w:rsid w:val="7DB50B23"/>
    <w:rsid w:val="7E6373F2"/>
    <w:rsid w:val="7E6A2956"/>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2024-06-07T06:26:02Z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5877FDEF304E486D80E81483EEB6200C</vt:lpwstr>
  </property>
</Properties>
</file>